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33F153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6D39BA" w:rsidRPr="006D39BA">
        <w:rPr>
          <w:b/>
          <w:noProof/>
          <w:sz w:val="24"/>
        </w:rPr>
        <w:t>S6-231915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825273" w:rsidR="001E41F3" w:rsidRPr="00410371" w:rsidRDefault="006D39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4F2E" w:rsidRPr="000F4F2E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4807D" w:rsidR="001E41F3" w:rsidRPr="00410371" w:rsidRDefault="006D39BA" w:rsidP="006D39B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6D39BA">
              <w:rPr>
                <w:b/>
                <w:noProof/>
                <w:sz w:val="28"/>
              </w:rPr>
              <w:t>0116</w:t>
            </w:r>
            <w:r w:rsidRPr="006D39BA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80EDE" w:rsidR="001E41F3" w:rsidRPr="00410371" w:rsidRDefault="006D39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685D9" w:rsidR="001E41F3" w:rsidRPr="00410371" w:rsidRDefault="006D3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226930" w:rsidR="00F25D98" w:rsidRDefault="000F4F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1A13A" w:rsidR="001E41F3" w:rsidRDefault="000F4F2E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among CAPIF provider (trust) domains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253131" w:rsidR="001E41F3" w:rsidRDefault="000F4F2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5C0380" w:rsidR="001E41F3" w:rsidRDefault="000F4F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06A370" w:rsidR="001E41F3" w:rsidRDefault="000F4F2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1EDED" w:rsidR="001E41F3" w:rsidRDefault="00572E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8F546E" w:rsidR="001E41F3" w:rsidRDefault="006D3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4F2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11B999" w:rsidR="001E41F3" w:rsidRDefault="000F4F2E">
            <w:pPr>
              <w:pStyle w:val="CRCoverPage"/>
              <w:spacing w:after="0"/>
              <w:ind w:left="100"/>
              <w:rPr>
                <w:noProof/>
              </w:rPr>
            </w:pPr>
            <w:r w:rsidRPr="00A37352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6D5E3" w:rsidR="001E41F3" w:rsidRDefault="000F4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the relationship among several domains within the specification, namely: CAPIF provider domain, </w:t>
            </w:r>
            <w:r w:rsidRPr="00657B58">
              <w:rPr>
                <w:noProof/>
              </w:rPr>
              <w:t>PLMN trust domain</w:t>
            </w:r>
            <w:r>
              <w:rPr>
                <w:noProof/>
              </w:rPr>
              <w:t xml:space="preserve">, </w:t>
            </w:r>
            <w:r w:rsidRPr="00657B58">
              <w:rPr>
                <w:noProof/>
              </w:rPr>
              <w:t>3rd party trust domain</w:t>
            </w:r>
            <w:r>
              <w:rPr>
                <w:noProof/>
              </w:rPr>
              <w:t>, SNPN trust domain.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37066" w14:textId="77777777" w:rsidR="009B0D11" w:rsidRDefault="009B0D11" w:rsidP="009B0D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CAPIF provider domain as a “general concept”</w:t>
            </w:r>
          </w:p>
          <w:p w14:paraId="1A1BF5AA" w14:textId="1843A71D" w:rsidR="009B0D11" w:rsidRDefault="009B0D11" w:rsidP="009B0D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PLMN trust domain, SNPN trust domain and 3</w:t>
            </w:r>
            <w:r w:rsidRPr="009B0D11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trust domain as intances of CAPIF provider domain</w:t>
            </w:r>
          </w:p>
          <w:p w14:paraId="31C656EC" w14:textId="72CA94B2" w:rsidR="001E41F3" w:rsidRDefault="009B0D11" w:rsidP="009B0D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Functional model description for a deployment of CAPIF within SNPN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27F61" w:rsidR="001E41F3" w:rsidRDefault="000F4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Relationships among several “trust” domains remain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814D6" w:rsidR="001E41F3" w:rsidRDefault="00572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3.1, 6.2.</w:t>
            </w:r>
            <w:r w:rsidR="004604A5">
              <w:rPr>
                <w:noProof/>
              </w:rPr>
              <w:t>2a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444289" w:rsidR="001E41F3" w:rsidRDefault="00460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B97816" w:rsidR="001E41F3" w:rsidRDefault="00460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409047" w:rsidR="001E41F3" w:rsidRDefault="00460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B07C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del w:id="1" w:author="Diego Preciado Rojas" w:date="2023-05-16T16:20:00Z">
              <w:r w:rsidR="000A6394" w:rsidDel="004604A5">
                <w:rPr>
                  <w:noProof/>
                </w:rPr>
                <w:delText>...</w:delText>
              </w:r>
            </w:del>
            <w:ins w:id="2" w:author="Diego Preciado Rojas" w:date="2023-05-16T16:20:00Z">
              <w:r w:rsidR="004604A5">
                <w:rPr>
                  <w:noProof/>
                </w:rPr>
                <w:t>…</w:t>
              </w:r>
            </w:ins>
            <w:r w:rsidR="000A6394">
              <w:rPr>
                <w:noProof/>
              </w:rPr>
              <w:t xml:space="preserve">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5C34423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3" w:author="Diego Preciado Rojas" w:date="2023-05-16T16:20:00Z">
              <w:r w:rsidDel="004604A5">
                <w:rPr>
                  <w:b/>
                  <w:i/>
                  <w:noProof/>
                </w:rPr>
                <w:delText xml:space="preserve"> </w:delText>
              </w:r>
            </w:del>
            <w:ins w:id="4" w:author="Diego Preciado Rojas" w:date="2023-05-16T16:20:00Z">
              <w:r w:rsidR="004604A5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45CCE" w14:textId="77777777" w:rsidR="000F4F2E" w:rsidRPr="009C64DD" w:rsidRDefault="000F4F2E" w:rsidP="000F4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1E6B549" w14:textId="77777777" w:rsidR="000F4F2E" w:rsidRPr="004D3578" w:rsidRDefault="000F4F2E" w:rsidP="000F4F2E">
      <w:pPr>
        <w:pStyle w:val="Heading2"/>
      </w:pPr>
      <w:bookmarkStart w:id="5" w:name="_Toc131085286"/>
      <w:r w:rsidRPr="004D3578">
        <w:t>3.1</w:t>
      </w:r>
      <w:r w:rsidRPr="004D3578">
        <w:tab/>
        <w:t>Definitions</w:t>
      </w:r>
      <w:bookmarkEnd w:id="5"/>
    </w:p>
    <w:p w14:paraId="2AC567B2" w14:textId="77777777" w:rsidR="000F4F2E" w:rsidRPr="004D3578" w:rsidRDefault="000F4F2E" w:rsidP="000F4F2E">
      <w:r w:rsidRPr="004D3578">
        <w:t xml:space="preserve">For the purposes of the present document, the terms and definitions given in </w:t>
      </w:r>
      <w:bookmarkStart w:id="6" w:name="OLE_LINK6"/>
      <w:bookmarkStart w:id="7" w:name="OLE_LINK7"/>
      <w:bookmarkStart w:id="8" w:name="OLE_LINK8"/>
      <w:r>
        <w:t xml:space="preserve">3GPP </w:t>
      </w:r>
      <w:bookmarkEnd w:id="6"/>
      <w:bookmarkEnd w:id="7"/>
      <w:bookmarkEnd w:id="8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227D7A6" w14:textId="77777777" w:rsidR="000F4F2E" w:rsidRDefault="000F4F2E" w:rsidP="000F4F2E">
      <w:pPr>
        <w:rPr>
          <w:noProof/>
          <w:lang w:val="en-US"/>
        </w:rPr>
      </w:pPr>
      <w:r w:rsidRPr="00F76FE3">
        <w:rPr>
          <w:b/>
        </w:rPr>
        <w:t>API:</w:t>
      </w:r>
      <w:r>
        <w:t xml:space="preserve"> </w:t>
      </w:r>
      <w:r>
        <w:rPr>
          <w:noProof/>
          <w:lang w:val="en-US"/>
        </w:rPr>
        <w:t>The means by which an API invoker can access the service.</w:t>
      </w:r>
    </w:p>
    <w:p w14:paraId="7D890026" w14:textId="77777777" w:rsidR="000F4F2E" w:rsidRPr="00B8092C" w:rsidRDefault="000F4F2E" w:rsidP="000F4F2E">
      <w:pPr>
        <w:rPr>
          <w:noProof/>
          <w:lang w:val="en-US"/>
        </w:rPr>
      </w:pPr>
      <w:r>
        <w:rPr>
          <w:b/>
          <w:noProof/>
          <w:lang w:val="en-US"/>
        </w:rPr>
        <w:t>API invoker:</w:t>
      </w:r>
      <w:r w:rsidRPr="00B8092C">
        <w:rPr>
          <w:noProof/>
          <w:lang w:val="en-US"/>
        </w:rPr>
        <w:t xml:space="preserve"> The enti</w:t>
      </w:r>
      <w:r>
        <w:rPr>
          <w:noProof/>
          <w:lang w:val="en-US"/>
        </w:rPr>
        <w:t>ty which invokes the CAPIF or service APIs.</w:t>
      </w:r>
    </w:p>
    <w:p w14:paraId="0BD7B3F5" w14:textId="77777777" w:rsidR="000F4F2E" w:rsidRDefault="000F4F2E" w:rsidP="000F4F2E">
      <w:r>
        <w:rPr>
          <w:b/>
          <w:noProof/>
          <w:lang w:val="en-US"/>
        </w:rPr>
        <w:t xml:space="preserve">API invoker profile: </w:t>
      </w:r>
      <w:r>
        <w:rPr>
          <w:lang w:val="en-US"/>
        </w:rPr>
        <w:t>The set of information associated to an API invoker that allows that API invoker to utilize CAPIF APIs and</w:t>
      </w:r>
      <w:r w:rsidRPr="006A79DA">
        <w:rPr>
          <w:lang w:val="en-US"/>
        </w:rPr>
        <w:t xml:space="preserve"> </w:t>
      </w:r>
      <w:r>
        <w:rPr>
          <w:lang w:val="en-US"/>
        </w:rPr>
        <w:t>service APIs.</w:t>
      </w:r>
    </w:p>
    <w:p w14:paraId="6D1F851C" w14:textId="77777777" w:rsidR="000F4F2E" w:rsidRDefault="000F4F2E" w:rsidP="000F4F2E">
      <w:pPr>
        <w:rPr>
          <w:noProof/>
          <w:lang w:val="en-US"/>
        </w:rPr>
      </w:pPr>
      <w:r w:rsidRPr="00F57825">
        <w:rPr>
          <w:b/>
          <w:noProof/>
          <w:lang w:val="en-US"/>
        </w:rPr>
        <w:t xml:space="preserve">API </w:t>
      </w:r>
      <w:r>
        <w:rPr>
          <w:b/>
          <w:noProof/>
          <w:lang w:val="en-US"/>
        </w:rPr>
        <w:t>exposing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1C1775">
        <w:rPr>
          <w:noProof/>
          <w:lang w:val="en-US"/>
        </w:rPr>
        <w:t xml:space="preserve"> </w:t>
      </w:r>
      <w:r>
        <w:rPr>
          <w:noProof/>
          <w:lang w:val="en-US"/>
        </w:rPr>
        <w:t>The entity which provides the service communication entry point for the service APIs.</w:t>
      </w:r>
      <w:r w:rsidRPr="00D317DB">
        <w:rPr>
          <w:noProof/>
          <w:lang w:val="en-US"/>
        </w:rPr>
        <w:t xml:space="preserve"> </w:t>
      </w:r>
    </w:p>
    <w:p w14:paraId="6D426B78" w14:textId="77777777" w:rsidR="000F4F2E" w:rsidRDefault="000F4F2E" w:rsidP="000F4F2E">
      <w:pPr>
        <w:rPr>
          <w:noProof/>
          <w:lang w:val="en-US"/>
        </w:rPr>
      </w:pPr>
      <w:r>
        <w:rPr>
          <w:b/>
          <w:noProof/>
          <w:lang w:val="en-US"/>
        </w:rPr>
        <w:t>API exposing function location</w:t>
      </w:r>
      <w:r w:rsidRPr="00662356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(e.g. civic address, GPS coordinates, </w:t>
      </w:r>
      <w:r w:rsidRPr="005D6E28">
        <w:rPr>
          <w:noProof/>
          <w:lang w:val="en-US"/>
        </w:rPr>
        <w:t>data center ID</w:t>
      </w:r>
      <w:r>
        <w:rPr>
          <w:noProof/>
          <w:lang w:val="en-US"/>
        </w:rPr>
        <w:t xml:space="preserve">) where the </w:t>
      </w:r>
      <w:r w:rsidRPr="004D6ABF">
        <w:rPr>
          <w:noProof/>
          <w:lang w:val="en-US"/>
        </w:rPr>
        <w:t>API exposing function</w:t>
      </w:r>
      <w:r>
        <w:rPr>
          <w:noProof/>
          <w:lang w:val="en-US"/>
        </w:rPr>
        <w:t xml:space="preserve"> providing the service API is located.</w:t>
      </w:r>
    </w:p>
    <w:p w14:paraId="2821D4CE" w14:textId="77777777" w:rsidR="000F4F2E" w:rsidRDefault="000F4F2E" w:rsidP="000F4F2E">
      <w:pPr>
        <w:rPr>
          <w:noProof/>
          <w:lang w:val="en-US"/>
        </w:rPr>
      </w:pPr>
      <w:r>
        <w:rPr>
          <w:b/>
          <w:noProof/>
          <w:lang w:val="en-US"/>
        </w:rPr>
        <w:t>CAPIF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>user with special permissions for CAPIF operations.</w:t>
      </w:r>
    </w:p>
    <w:p w14:paraId="34EDA034" w14:textId="77777777" w:rsidR="000F4F2E" w:rsidRDefault="000F4F2E" w:rsidP="000F4F2E">
      <w:pPr>
        <w:rPr>
          <w:noProof/>
          <w:lang w:val="en-US"/>
        </w:rPr>
      </w:pPr>
      <w:r w:rsidRPr="00F306F9">
        <w:rPr>
          <w:b/>
          <w:noProof/>
          <w:lang w:val="en-US"/>
        </w:rPr>
        <w:t>Common API framework:</w:t>
      </w:r>
      <w:r>
        <w:rPr>
          <w:noProof/>
          <w:lang w:val="en-US"/>
        </w:rPr>
        <w:t xml:space="preserve"> A framework comprising common API aspects that are required to support service APIs.</w:t>
      </w:r>
    </w:p>
    <w:p w14:paraId="1B27BBAA" w14:textId="77777777" w:rsidR="000F4F2E" w:rsidRDefault="000F4F2E" w:rsidP="000F4F2E">
      <w:pPr>
        <w:rPr>
          <w:noProof/>
          <w:lang w:val="en-US" w:eastAsia="zh-CN"/>
        </w:rPr>
      </w:pPr>
      <w:r w:rsidRPr="005701F2">
        <w:rPr>
          <w:b/>
          <w:noProof/>
          <w:lang w:val="en-US"/>
        </w:rPr>
        <w:t>Designated CAPIF core function:</w:t>
      </w:r>
      <w:r w:rsidRPr="007C28C9">
        <w:t xml:space="preserve"> </w:t>
      </w:r>
      <w:r w:rsidRPr="007C28C9">
        <w:rPr>
          <w:noProof/>
          <w:lang w:val="en-US"/>
        </w:rPr>
        <w:t>The CAPIF core function which is configured as the serving CAPIF cor</w:t>
      </w:r>
      <w:r>
        <w:rPr>
          <w:noProof/>
          <w:lang w:val="en-US"/>
        </w:rPr>
        <w:t>e function for interconnection</w:t>
      </w:r>
      <w:r>
        <w:rPr>
          <w:noProof/>
          <w:lang w:val="en-US" w:eastAsia="zh-CN"/>
        </w:rPr>
        <w:t>.</w:t>
      </w:r>
    </w:p>
    <w:p w14:paraId="5E573B41" w14:textId="77777777" w:rsidR="000F4F2E" w:rsidRDefault="000F4F2E" w:rsidP="000F4F2E">
      <w:pPr>
        <w:rPr>
          <w:noProof/>
          <w:lang w:val="en-US"/>
        </w:rPr>
      </w:pPr>
      <w:r w:rsidRPr="001F419B">
        <w:rPr>
          <w:b/>
          <w:noProof/>
          <w:lang w:val="en-US"/>
        </w:rPr>
        <w:t>Northbound API:</w:t>
      </w:r>
      <w:r>
        <w:rPr>
          <w:noProof/>
          <w:lang w:val="en-US"/>
        </w:rPr>
        <w:t xml:space="preserve"> A service API exposed to higher-layer API invokers.</w:t>
      </w:r>
    </w:p>
    <w:p w14:paraId="538905ED" w14:textId="77777777" w:rsidR="000F4F2E" w:rsidRDefault="000F4F2E" w:rsidP="000F4F2E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Onboarding: </w:t>
      </w:r>
      <w:r>
        <w:rPr>
          <w:noProof/>
          <w:lang w:val="en-US"/>
        </w:rPr>
        <w:t xml:space="preserve">One time registration process that enables </w:t>
      </w:r>
      <w:r w:rsidRPr="00D73DC4">
        <w:rPr>
          <w:rFonts w:ascii="Arial" w:hAnsi="Arial" w:cs="Arial"/>
          <w:sz w:val="18"/>
          <w:szCs w:val="18"/>
        </w:rPr>
        <w:t xml:space="preserve">the API invoker </w:t>
      </w:r>
      <w:r>
        <w:rPr>
          <w:noProof/>
          <w:lang w:val="en-US"/>
        </w:rPr>
        <w:t xml:space="preserve">to subsequently access </w:t>
      </w:r>
      <w:r w:rsidRPr="00D73DC4">
        <w:rPr>
          <w:rFonts w:ascii="Arial" w:hAnsi="Arial" w:cs="Arial"/>
          <w:sz w:val="18"/>
          <w:szCs w:val="18"/>
        </w:rPr>
        <w:t xml:space="preserve">the CAPIF and </w:t>
      </w:r>
      <w:r>
        <w:rPr>
          <w:noProof/>
          <w:lang w:val="en-US"/>
        </w:rPr>
        <w:t>the service APIs.</w:t>
      </w:r>
    </w:p>
    <w:p w14:paraId="4AB542B8" w14:textId="77777777" w:rsidR="000F4F2E" w:rsidRDefault="000F4F2E" w:rsidP="000F4F2E">
      <w:r>
        <w:rPr>
          <w:b/>
          <w:noProof/>
          <w:lang w:val="en-US"/>
        </w:rPr>
        <w:t xml:space="preserve">Resource: </w:t>
      </w:r>
      <w:r w:rsidRPr="000A7002">
        <w:t xml:space="preserve">The object or component of the API on which the operations </w:t>
      </w:r>
      <w:r>
        <w:t>are acted upon.</w:t>
      </w:r>
    </w:p>
    <w:p w14:paraId="26CD5CB8" w14:textId="77777777" w:rsidR="000F4F2E" w:rsidRDefault="000F4F2E" w:rsidP="000F4F2E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Resource owner: </w:t>
      </w:r>
      <w:r>
        <w:rPr>
          <w:lang w:eastAsia="ja-JP"/>
        </w:rPr>
        <w:t>An entity</w:t>
      </w:r>
      <w:r w:rsidRPr="00EC46EC">
        <w:rPr>
          <w:lang w:eastAsia="ja-JP"/>
        </w:rPr>
        <w:t xml:space="preserve"> (either a UE user or an MNO subscriber)</w:t>
      </w:r>
      <w:r>
        <w:rPr>
          <w:lang w:eastAsia="ja-JP"/>
        </w:rPr>
        <w:t xml:space="preserve"> capable of granting access to a protected resource related to the invoked API.</w:t>
      </w:r>
    </w:p>
    <w:p w14:paraId="2F6ACA73" w14:textId="77777777" w:rsidR="000F4F2E" w:rsidRDefault="000F4F2E" w:rsidP="000F4F2E">
      <w:pPr>
        <w:rPr>
          <w:b/>
          <w:noProof/>
          <w:lang w:val="en-US" w:eastAsia="ja-JP"/>
        </w:rPr>
      </w:pPr>
      <w:r>
        <w:rPr>
          <w:rFonts w:hint="eastAsia"/>
          <w:b/>
          <w:noProof/>
          <w:lang w:val="en-US" w:eastAsia="ja-JP"/>
        </w:rPr>
        <w:t>R</w:t>
      </w:r>
      <w:r>
        <w:rPr>
          <w:b/>
          <w:noProof/>
          <w:lang w:val="en-US" w:eastAsia="ja-JP"/>
        </w:rPr>
        <w:t xml:space="preserve">esource owner-aware northbound API access: </w:t>
      </w:r>
      <w:r w:rsidRPr="00E60346">
        <w:rPr>
          <w:bCs/>
          <w:noProof/>
          <w:lang w:val="en-US" w:eastAsia="ja-JP"/>
        </w:rPr>
        <w:t xml:space="preserve">An </w:t>
      </w:r>
      <w:r>
        <w:rPr>
          <w:bCs/>
          <w:noProof/>
          <w:lang w:val="en-US" w:eastAsia="ja-JP"/>
        </w:rPr>
        <w:t>API invocation scenario where the API invoker needs an authorization from the resource owner.</w:t>
      </w:r>
    </w:p>
    <w:p w14:paraId="2EE55BD2" w14:textId="77777777" w:rsidR="000F4F2E" w:rsidRDefault="000F4F2E" w:rsidP="000F4F2E">
      <w:pPr>
        <w:rPr>
          <w:noProof/>
          <w:lang w:val="en-US"/>
        </w:rPr>
      </w:pPr>
      <w:r w:rsidRPr="00F76FE3">
        <w:rPr>
          <w:b/>
          <w:noProof/>
          <w:lang w:val="en-US"/>
        </w:rPr>
        <w:t>Service API:</w:t>
      </w:r>
      <w:r>
        <w:rPr>
          <w:noProof/>
          <w:lang w:val="en-US"/>
        </w:rPr>
        <w:t xml:space="preserve"> The interface through which a component of the system exposes its services to API invokers by abstracting the services from the underlying mechanisms.</w:t>
      </w:r>
      <w:r w:rsidRPr="00EA3C68">
        <w:rPr>
          <w:noProof/>
          <w:lang w:val="en-US"/>
        </w:rPr>
        <w:t xml:space="preserve"> </w:t>
      </w:r>
    </w:p>
    <w:p w14:paraId="30004A0D" w14:textId="77777777" w:rsidR="000F4F2E" w:rsidRDefault="000F4F2E" w:rsidP="000F4F2E">
      <w:pPr>
        <w:rPr>
          <w:noProof/>
          <w:lang w:val="en-US"/>
        </w:rPr>
      </w:pPr>
      <w:r w:rsidRPr="00884DE3">
        <w:rPr>
          <w:b/>
          <w:noProof/>
          <w:lang w:val="en-US"/>
        </w:rPr>
        <w:t>Serving Area</w:t>
      </w:r>
      <w:r>
        <w:rPr>
          <w:b/>
          <w:noProof/>
          <w:lang w:val="en-US"/>
        </w:rPr>
        <w:t xml:space="preserve"> Information</w:t>
      </w:r>
      <w:r w:rsidRPr="00884DE3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for which the service APIs are being offered to.</w:t>
      </w:r>
    </w:p>
    <w:p w14:paraId="68C9CD36" w14:textId="62751970" w:rsidR="001E41F3" w:rsidRDefault="000F4F2E">
      <w:pPr>
        <w:rPr>
          <w:ins w:id="9" w:author="Diego Preciado Rojas" w:date="2023-05-11T10:16:00Z"/>
          <w:noProof/>
          <w:lang w:val="en-US"/>
        </w:rPr>
      </w:pPr>
      <w:ins w:id="10" w:author="Diego Preciado Rojas" w:date="2023-05-11T10:16:00Z">
        <w:r>
          <w:rPr>
            <w:b/>
            <w:bCs/>
            <w:noProof/>
            <w:lang w:val="en-US"/>
          </w:rPr>
          <w:t xml:space="preserve">CAPIF provider domain: </w:t>
        </w:r>
      </w:ins>
      <w:ins w:id="11" w:author="Diego Preciado Rojas" w:date="2023-05-16T16:23:00Z">
        <w:r w:rsidR="004604A5" w:rsidRPr="004604A5">
          <w:rPr>
            <w:noProof/>
            <w:lang w:val="en-US"/>
          </w:rPr>
          <w:t>A domain that contains a local instance of CAPIF core function and may contain API provider domains and API invokers</w:t>
        </w:r>
      </w:ins>
      <w:ins w:id="12" w:author="Diego Preciado Rojas" w:date="2023-05-11T10:16:00Z">
        <w:r w:rsidRPr="00EE008C">
          <w:rPr>
            <w:noProof/>
            <w:lang w:val="en-US"/>
          </w:rPr>
          <w:t>.</w:t>
        </w:r>
      </w:ins>
    </w:p>
    <w:p w14:paraId="76169EB7" w14:textId="77777777" w:rsidR="004604A5" w:rsidRDefault="000F4F2E" w:rsidP="000F4F2E">
      <w:pPr>
        <w:rPr>
          <w:ins w:id="13" w:author="Diego Preciado Rojas" w:date="2023-05-16T16:24:00Z"/>
          <w:noProof/>
          <w:lang w:val="en-US"/>
        </w:rPr>
      </w:pPr>
      <w:r w:rsidRPr="000618F3">
        <w:rPr>
          <w:b/>
          <w:noProof/>
          <w:lang w:val="en-US"/>
        </w:rPr>
        <w:t>PLMN trust domain:</w:t>
      </w:r>
      <w:r>
        <w:rPr>
          <w:noProof/>
          <w:lang w:val="en-US"/>
        </w:rPr>
        <w:t xml:space="preserve"> The entities protected by adequate security and controlled by the PLMN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PLMN. </w:t>
      </w:r>
    </w:p>
    <w:p w14:paraId="09A04872" w14:textId="2BA00AFF" w:rsidR="000F4F2E" w:rsidRDefault="004604A5" w:rsidP="004604A5">
      <w:pPr>
        <w:pStyle w:val="NO"/>
        <w:rPr>
          <w:ins w:id="14" w:author="Diego Preciado Rojas" w:date="2023-05-11T10:16:00Z"/>
          <w:noProof/>
          <w:lang w:val="en-US"/>
        </w:rPr>
      </w:pPr>
      <w:ins w:id="15" w:author="Diego Preciado Rojas" w:date="2023-05-16T16:24:00Z">
        <w:r>
          <w:rPr>
            <w:noProof/>
            <w:lang w:val="en-US"/>
          </w:rPr>
          <w:t>NOTE:</w:t>
        </w:r>
      </w:ins>
      <w:ins w:id="16" w:author="Diego Preciado Rojas" w:date="2023-05-16T16:25:00Z">
        <w:r>
          <w:rPr>
            <w:noProof/>
            <w:lang w:val="en-US"/>
          </w:rPr>
          <w:tab/>
        </w:r>
      </w:ins>
      <w:ins w:id="17" w:author="Diego Preciado Rojas" w:date="2023-05-11T10:16:00Z">
        <w:r w:rsidR="000F4F2E">
          <w:rPr>
            <w:noProof/>
            <w:lang w:val="en-US"/>
          </w:rPr>
          <w:t>When implementing CAPIF, it becomes an instance of a CAPIF provider domain.</w:t>
        </w:r>
      </w:ins>
    </w:p>
    <w:p w14:paraId="48009E15" w14:textId="77777777" w:rsidR="004604A5" w:rsidRDefault="000F4F2E" w:rsidP="000F4F2E">
      <w:pPr>
        <w:rPr>
          <w:ins w:id="18" w:author="Diego Preciado Rojas" w:date="2023-05-16T16:26:00Z"/>
          <w:noProof/>
          <w:lang w:val="en-US"/>
        </w:rPr>
      </w:pPr>
      <w:ins w:id="19" w:author="Diego Preciado Rojas" w:date="2023-05-11T10:16:00Z">
        <w:r>
          <w:rPr>
            <w:b/>
            <w:bCs/>
            <w:noProof/>
            <w:lang w:val="en-US"/>
          </w:rPr>
          <w:t xml:space="preserve">SNPN trust domain: </w:t>
        </w:r>
        <w:r>
          <w:rPr>
            <w:noProof/>
            <w:lang w:val="en-US"/>
          </w:rPr>
          <w:t>The entities protected by adequate security and controlled by the SNPN operator or a trusted 3</w:t>
        </w:r>
        <w:r w:rsidRPr="000618F3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of the SNPN. </w:t>
        </w:r>
      </w:ins>
    </w:p>
    <w:p w14:paraId="2ADA9809" w14:textId="51C8DE10" w:rsidR="000F4F2E" w:rsidRDefault="004604A5" w:rsidP="004604A5">
      <w:pPr>
        <w:pStyle w:val="NO"/>
        <w:rPr>
          <w:noProof/>
          <w:lang w:val="en-US"/>
        </w:rPr>
      </w:pPr>
      <w:ins w:id="20" w:author="Diego Preciado Rojas" w:date="2023-05-16T16:26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</w:r>
      </w:ins>
      <w:ins w:id="21" w:author="Diego Preciado Rojas" w:date="2023-05-11T10:16:00Z">
        <w:r w:rsidR="000F4F2E">
          <w:rPr>
            <w:noProof/>
            <w:lang w:val="en-US"/>
          </w:rPr>
          <w:t>When implementing CAPIF, it becomes an instance of a CAPIF provider domain.</w:t>
        </w:r>
      </w:ins>
    </w:p>
    <w:p w14:paraId="1A3AA903" w14:textId="77777777" w:rsidR="004604A5" w:rsidRDefault="000F4F2E" w:rsidP="000F4F2E">
      <w:pPr>
        <w:rPr>
          <w:ins w:id="22" w:author="Diego Preciado Rojas" w:date="2023-05-16T16:27:00Z"/>
          <w:noProof/>
          <w:lang w:val="en-US"/>
        </w:rPr>
      </w:pPr>
      <w:r>
        <w:rPr>
          <w:b/>
          <w:noProof/>
          <w:lang w:val="en-US"/>
        </w:rPr>
        <w:t>3</w:t>
      </w:r>
      <w:r w:rsidRPr="000258A6">
        <w:rPr>
          <w:b/>
          <w:noProof/>
          <w:vertAlign w:val="superscript"/>
          <w:lang w:val="en-US"/>
        </w:rPr>
        <w:t>rd</w:t>
      </w:r>
      <w:r>
        <w:rPr>
          <w:b/>
          <w:noProof/>
          <w:lang w:val="en-US"/>
        </w:rPr>
        <w:t xml:space="preserve"> party</w:t>
      </w:r>
      <w:r w:rsidRPr="000618F3">
        <w:rPr>
          <w:b/>
          <w:noProof/>
          <w:lang w:val="en-US"/>
        </w:rPr>
        <w:t xml:space="preserve"> trust domain:</w:t>
      </w:r>
      <w:r>
        <w:rPr>
          <w:noProof/>
          <w:lang w:val="en-US"/>
        </w:rPr>
        <w:t xml:space="preserve"> The entities protected by adequate security and controlled by the 3</w:t>
      </w:r>
      <w:r w:rsidRPr="000258A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 </w:t>
      </w:r>
    </w:p>
    <w:p w14:paraId="6ED2CAF7" w14:textId="1CB7407B" w:rsidR="000F4F2E" w:rsidRDefault="004604A5" w:rsidP="004604A5">
      <w:pPr>
        <w:pStyle w:val="NO"/>
        <w:rPr>
          <w:noProof/>
          <w:lang w:val="en-US"/>
        </w:rPr>
      </w:pPr>
      <w:ins w:id="23" w:author="Diego Preciado Rojas" w:date="2023-05-16T16:27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</w:r>
      </w:ins>
      <w:ins w:id="24" w:author="Diego Preciado Rojas" w:date="2023-05-11T10:17:00Z">
        <w:r w:rsidR="000F4F2E">
          <w:rPr>
            <w:noProof/>
            <w:lang w:val="en-US"/>
          </w:rPr>
          <w:t>When implementing CAPIF, it becomes an instance of a CAPIF provider domain.</w:t>
        </w:r>
      </w:ins>
    </w:p>
    <w:p w14:paraId="1802DAD8" w14:textId="77777777" w:rsidR="000F4F2E" w:rsidRDefault="000F4F2E" w:rsidP="000F4F2E">
      <w:pPr>
        <w:rPr>
          <w:noProof/>
          <w:lang w:val="en-US"/>
        </w:rPr>
      </w:pPr>
      <w:r>
        <w:rPr>
          <w:noProof/>
          <w:lang w:val="en-US"/>
        </w:rPr>
        <w:t xml:space="preserve">For the purposes of the present document, the following terms and definitions given in </w:t>
      </w:r>
      <w:r>
        <w:t>3GPP TS</w:t>
      </w:r>
      <w:r w:rsidRPr="00235394">
        <w:t> </w:t>
      </w:r>
      <w:r>
        <w:t>32.240</w:t>
      </w:r>
      <w:r w:rsidRPr="00235394">
        <w:t> </w:t>
      </w:r>
      <w:r>
        <w:rPr>
          <w:noProof/>
          <w:lang w:val="en-US"/>
        </w:rPr>
        <w:t xml:space="preserve">[6] apply: </w:t>
      </w:r>
    </w:p>
    <w:p w14:paraId="40925866" w14:textId="77777777" w:rsidR="000F4F2E" w:rsidRDefault="000F4F2E" w:rsidP="000F4F2E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Offline charging</w:t>
      </w:r>
    </w:p>
    <w:p w14:paraId="06E7CD26" w14:textId="49562948" w:rsidR="000F4F2E" w:rsidRPr="000F4F2E" w:rsidRDefault="000F4F2E" w:rsidP="000F4F2E">
      <w:pPr>
        <w:ind w:firstLine="284"/>
        <w:rPr>
          <w:noProof/>
          <w:lang w:val="en-US"/>
        </w:rPr>
      </w:pPr>
      <w:r>
        <w:rPr>
          <w:b/>
          <w:noProof/>
          <w:lang w:val="en-US"/>
        </w:rPr>
        <w:t>Online charging</w:t>
      </w:r>
    </w:p>
    <w:p w14:paraId="3FAA8901" w14:textId="6F9AD86C" w:rsidR="00351F42" w:rsidRPr="00351F42" w:rsidRDefault="00351F42" w:rsidP="00351F42">
      <w:pPr>
        <w:rPr>
          <w:noProof/>
          <w:lang w:val="en-US"/>
        </w:rPr>
      </w:pPr>
    </w:p>
    <w:p w14:paraId="5D8C20FA" w14:textId="77777777" w:rsidR="00351F42" w:rsidRDefault="00351F42" w:rsidP="00351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Next Change * * * *</w:t>
      </w:r>
    </w:p>
    <w:p w14:paraId="777CADEE" w14:textId="1C307ECD" w:rsidR="000F4F2E" w:rsidRDefault="000F4F2E" w:rsidP="000F4F2E">
      <w:pPr>
        <w:pStyle w:val="Heading3"/>
        <w:rPr>
          <w:ins w:id="25" w:author="Diego Preciado Rojas" w:date="2023-05-11T10:18:00Z"/>
          <w:noProof/>
        </w:rPr>
      </w:pPr>
      <w:ins w:id="26" w:author="Diego Preciado Rojas" w:date="2023-05-11T10:18:00Z">
        <w:r>
          <w:rPr>
            <w:noProof/>
          </w:rPr>
          <w:t>6.2.</w:t>
        </w:r>
      </w:ins>
      <w:ins w:id="27" w:author="Diego Preciado Rojas" w:date="2023-05-16T16:18:00Z">
        <w:r w:rsidR="00351F42">
          <w:rPr>
            <w:noProof/>
          </w:rPr>
          <w:t>2</w:t>
        </w:r>
      </w:ins>
      <w:ins w:id="28" w:author="Diego Preciado Rojas" w:date="2023-05-16T16:16:00Z">
        <w:r w:rsidR="00351F42">
          <w:rPr>
            <w:noProof/>
          </w:rPr>
          <w:t>a</w:t>
        </w:r>
      </w:ins>
      <w:ins w:id="29" w:author="Diego Preciado Rojas" w:date="2023-05-11T10:18:00Z">
        <w:r>
          <w:rPr>
            <w:noProof/>
          </w:rPr>
          <w:t xml:space="preserve"> Funtional model description for CAPIF deployed by SNPN providers</w:t>
        </w:r>
      </w:ins>
    </w:p>
    <w:p w14:paraId="052973EF" w14:textId="5EA417DF" w:rsidR="000F4F2E" w:rsidRDefault="000F4F2E" w:rsidP="000F4F2E">
      <w:pPr>
        <w:rPr>
          <w:ins w:id="30" w:author="Diego Preciado Rojas" w:date="2023-05-11T10:18:00Z"/>
        </w:rPr>
      </w:pPr>
      <w:ins w:id="31" w:author="Diego Preciado Rojas" w:date="2023-05-11T10:18:00Z">
        <w:r>
          <w:t>Figure</w:t>
        </w:r>
      </w:ins>
      <w:ins w:id="32" w:author="Diego Preciado Rojas" w:date="2023-05-16T16:39:00Z">
        <w:r w:rsidR="00B11BBC">
          <w:t> </w:t>
        </w:r>
      </w:ins>
      <w:ins w:id="33" w:author="Diego Preciado Rojas" w:date="2023-05-11T10:18:00Z">
        <w:r>
          <w:t>6.2.</w:t>
        </w:r>
      </w:ins>
      <w:ins w:id="34" w:author="Diego Preciado Rojas" w:date="2023-05-16T16:20:00Z">
        <w:r w:rsidR="004604A5">
          <w:t>2a</w:t>
        </w:r>
      </w:ins>
      <w:ins w:id="35" w:author="Diego Preciado Rojas" w:date="2023-05-11T10:18:00Z">
        <w:r>
          <w:t xml:space="preserve">-1 shows the functional model when CAPIF is deployed by a SNPN provider and a possible interconnection with a CAPIF core function deployed in the PLMN trust domain. </w:t>
        </w:r>
      </w:ins>
    </w:p>
    <w:p w14:paraId="22513DAA" w14:textId="77777777" w:rsidR="000F4F2E" w:rsidRDefault="000F4F2E" w:rsidP="0027483D">
      <w:pPr>
        <w:pStyle w:val="TH"/>
        <w:rPr>
          <w:ins w:id="36" w:author="Diego Preciado Rojas" w:date="2023-05-11T10:18:00Z"/>
        </w:rPr>
      </w:pPr>
      <w:ins w:id="37" w:author="Diego Preciado Rojas" w:date="2023-05-11T10:18:00Z">
        <w:r>
          <w:object w:dxaOrig="13500" w:dyaOrig="5300" w14:anchorId="52AAA4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189pt" o:ole="">
              <v:imagedata r:id="rId13" o:title=""/>
            </v:shape>
            <o:OLEObject Type="Embed" ProgID="Visio.Drawing.15" ShapeID="_x0000_i1025" DrawAspect="Content" ObjectID="_1745762529" r:id="rId14"/>
          </w:object>
        </w:r>
      </w:ins>
    </w:p>
    <w:p w14:paraId="21B7722F" w14:textId="6B149086" w:rsidR="000F4F2E" w:rsidRDefault="000F4F2E" w:rsidP="0027483D">
      <w:pPr>
        <w:pStyle w:val="TF"/>
        <w:rPr>
          <w:ins w:id="38" w:author="Diego Preciado Rojas" w:date="2023-05-11T10:18:00Z"/>
        </w:rPr>
      </w:pPr>
      <w:ins w:id="39" w:author="Diego Preciado Rojas" w:date="2023-05-11T10:18:00Z">
        <w:r>
          <w:t>Figure 6.2.</w:t>
        </w:r>
      </w:ins>
      <w:ins w:id="40" w:author="Diego Preciado Rojas" w:date="2023-05-16T16:20:00Z">
        <w:r w:rsidR="004604A5">
          <w:rPr>
            <w:lang w:eastAsia="ja-JP"/>
          </w:rPr>
          <w:t>2a</w:t>
        </w:r>
      </w:ins>
      <w:ins w:id="41" w:author="Diego Preciado Rojas" w:date="2023-05-11T10:18:00Z">
        <w:r>
          <w:t>-1: Functional model for CAPIF deployed within a SNPN</w:t>
        </w:r>
      </w:ins>
    </w:p>
    <w:p w14:paraId="15A43D3C" w14:textId="77777777" w:rsidR="000F4F2E" w:rsidRDefault="000F4F2E" w:rsidP="000F4F2E">
      <w:pPr>
        <w:rPr>
          <w:ins w:id="42" w:author="Diego Preciado Rojas" w:date="2023-05-11T10:18:00Z"/>
          <w:noProof/>
          <w:lang w:val="en-US"/>
        </w:rPr>
      </w:pPr>
      <w:ins w:id="43" w:author="Diego Preciado Rojas" w:date="2023-05-11T10:18:00Z">
        <w:r>
          <w:t>The CCF 1 (in the SNPN) enables service APIs from the SNPN trust domain, PLMN trust domain, and the 3</w:t>
        </w:r>
        <w:r w:rsidRPr="002048A5">
          <w:rPr>
            <w:vertAlign w:val="superscript"/>
          </w:rPr>
          <w:t>rd</w:t>
        </w:r>
        <w:r>
          <w:t xml:space="preserve"> party trust domain. </w:t>
        </w:r>
        <w:r>
          <w:rPr>
            <w:noProof/>
            <w:lang w:val="en-US"/>
          </w:rPr>
          <w:t>A business relationship between the CAPIF providers (i.e. SNPN and PLMN) exists: f</w:t>
        </w:r>
        <w:r w:rsidRPr="00483D3D">
          <w:rPr>
            <w:noProof/>
            <w:lang w:val="en-US"/>
          </w:rPr>
          <w:t>rom each CAPIF provider's perspective the other CAPIF provider is a 3rd party</w:t>
        </w:r>
        <w:r>
          <w:rPr>
            <w:noProof/>
            <w:lang w:val="en-US"/>
          </w:rPr>
          <w:t xml:space="preserve">. </w:t>
        </w:r>
      </w:ins>
    </w:p>
    <w:p w14:paraId="58CDD733" w14:textId="0DE20E1F" w:rsidR="000F4F2E" w:rsidRDefault="000F4F2E" w:rsidP="000F4F2E">
      <w:pPr>
        <w:rPr>
          <w:ins w:id="44" w:author="Diego Preciado Rojas" w:date="2023-05-11T10:18:00Z"/>
          <w:noProof/>
          <w:lang w:val="en-US"/>
        </w:rPr>
      </w:pPr>
      <w:ins w:id="45" w:author="Diego Preciado Rojas" w:date="2023-05-11T10:18:00Z">
        <w:r>
          <w:rPr>
            <w:noProof/>
            <w:lang w:val="en-US"/>
          </w:rPr>
          <w:t>All interactions among entities within the CAPIF provider domains (i.e. SNPN and PLMN) are ruled by functional model specified in subclause 6.2.0,  the support of 3</w:t>
        </w:r>
        <w:r w:rsidRPr="00222828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API providers is as in  subclause</w:t>
        </w:r>
      </w:ins>
      <w:ins w:id="46" w:author="Diego Preciado Rojas" w:date="2023-05-16T16:38:00Z">
        <w:r w:rsidR="0027483D">
          <w:rPr>
            <w:noProof/>
            <w:lang w:val="en-US"/>
          </w:rPr>
          <w:t> </w:t>
        </w:r>
      </w:ins>
      <w:ins w:id="47" w:author="Diego Preciado Rojas" w:date="2023-05-11T10:18:00Z">
        <w:r>
          <w:rPr>
            <w:noProof/>
            <w:lang w:val="en-US"/>
          </w:rPr>
          <w:t>6.2.1, whereas the interconnection between CCFs is according to the functional model specified in subclause 6.2.2.</w:t>
        </w:r>
      </w:ins>
    </w:p>
    <w:p w14:paraId="6BC5A667" w14:textId="77777777" w:rsidR="000F4F2E" w:rsidRDefault="000F4F2E" w:rsidP="000F4F2E">
      <w:pPr>
        <w:rPr>
          <w:ins w:id="48" w:author="Diego Preciado Rojas" w:date="2023-05-11T10:18:00Z"/>
        </w:rPr>
      </w:pPr>
      <w:ins w:id="49" w:author="Diego Preciado Rojas" w:date="2023-05-11T10:18:00Z">
        <w:r>
          <w:rPr>
            <w:noProof/>
            <w:lang w:val="en-US"/>
          </w:rPr>
          <w:t xml:space="preserve">The CCF 2 provides information about </w:t>
        </w:r>
        <w:r>
          <w:t xml:space="preserve">service APIs deployed in the PLMN trust domain to the CCF 1 (and vice versa) over the CAPIF-6e reference point. Over this reference point, the CCF 1 can publish service APIs to the CCF2 (for the sake of simplicity no API invoker within the PLMN is shown), </w:t>
        </w:r>
        <w:proofErr w:type="gramStart"/>
        <w:r>
          <w:t>and also</w:t>
        </w:r>
        <w:proofErr w:type="gramEnd"/>
        <w:r>
          <w:t xml:space="preserve"> discover service APIs from the CCF 2 (and vice versa).</w:t>
        </w:r>
      </w:ins>
    </w:p>
    <w:p w14:paraId="188DA652" w14:textId="77777777" w:rsidR="000F4F2E" w:rsidRDefault="000F4F2E" w:rsidP="000F4F2E">
      <w:pPr>
        <w:rPr>
          <w:ins w:id="50" w:author="Diego Preciado Rojas" w:date="2023-05-11T10:18:00Z"/>
          <w:noProof/>
          <w:lang w:val="en-US"/>
        </w:rPr>
      </w:pPr>
      <w:ins w:id="51" w:author="Diego Preciado Rojas" w:date="2023-05-11T10:18:00Z">
        <w:r>
          <w:rPr>
            <w:noProof/>
            <w:lang w:val="en-US"/>
          </w:rPr>
          <w:t>T</w:t>
        </w:r>
        <w:r w:rsidRPr="002B5242">
          <w:rPr>
            <w:noProof/>
            <w:lang w:val="en-US"/>
          </w:rPr>
          <w:t>he API invoker</w:t>
        </w:r>
        <w:r>
          <w:rPr>
            <w:noProof/>
            <w:lang w:val="en-US"/>
          </w:rPr>
          <w:t xml:space="preserve"> 2 </w:t>
        </w:r>
        <w:r w:rsidRPr="002B5242">
          <w:rPr>
            <w:noProof/>
            <w:lang w:val="en-US"/>
          </w:rPr>
          <w:t>interacts with the C</w:t>
        </w:r>
        <w:r>
          <w:rPr>
            <w:noProof/>
            <w:lang w:val="en-US"/>
          </w:rPr>
          <w:t xml:space="preserve">CF 1 </w:t>
        </w:r>
        <w:r w:rsidRPr="002B5242">
          <w:rPr>
            <w:noProof/>
            <w:lang w:val="en-US"/>
          </w:rPr>
          <w:t>via CAPIF-1</w:t>
        </w:r>
        <w:r>
          <w:rPr>
            <w:noProof/>
            <w:lang w:val="en-US"/>
          </w:rPr>
          <w:t xml:space="preserve"> and discovers the service APIs of both CAPIF providers,</w:t>
        </w:r>
        <w:r w:rsidRPr="002B524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and invokes the service APIs in the SNPN trust domain via </w:t>
        </w:r>
        <w:r w:rsidRPr="002B5242">
          <w:rPr>
            <w:noProof/>
            <w:lang w:val="en-US"/>
          </w:rPr>
          <w:t>CAPIF-2</w:t>
        </w:r>
        <w:r>
          <w:rPr>
            <w:noProof/>
            <w:lang w:val="en-US"/>
          </w:rPr>
          <w:t xml:space="preserve"> and invokes the service APIs in the PLMN trust domain via CAPIF-2e</w:t>
        </w:r>
        <w:r w:rsidRPr="002B5242">
          <w:rPr>
            <w:noProof/>
            <w:lang w:val="en-US"/>
          </w:rPr>
          <w:t xml:space="preserve">. The API invoker </w:t>
        </w:r>
        <w:r>
          <w:rPr>
            <w:noProof/>
            <w:lang w:val="en-US"/>
          </w:rPr>
          <w:t>1 (</w:t>
        </w:r>
        <w:r w:rsidRPr="002B5242">
          <w:rPr>
            <w:noProof/>
            <w:lang w:val="en-US"/>
          </w:rPr>
          <w:t>from outside the trust domain</w:t>
        </w:r>
        <w:r>
          <w:rPr>
            <w:noProof/>
            <w:lang w:val="en-US"/>
          </w:rPr>
          <w:t xml:space="preserve"> of both CAPIF providers),</w:t>
        </w:r>
        <w:r w:rsidRPr="002B5242">
          <w:rPr>
            <w:noProof/>
            <w:lang w:val="en-US"/>
          </w:rPr>
          <w:t xml:space="preserve"> interacts with </w:t>
        </w:r>
        <w:r>
          <w:rPr>
            <w:noProof/>
            <w:lang w:val="en-US"/>
          </w:rPr>
          <w:t xml:space="preserve">both CCFs </w:t>
        </w:r>
        <w:r w:rsidRPr="002B5242">
          <w:rPr>
            <w:noProof/>
            <w:lang w:val="en-US"/>
          </w:rPr>
          <w:t xml:space="preserve">via CAPIF-1e </w:t>
        </w:r>
        <w:r>
          <w:rPr>
            <w:noProof/>
            <w:lang w:val="en-US"/>
          </w:rPr>
          <w:t xml:space="preserve">reference point </w:t>
        </w:r>
        <w:r w:rsidRPr="002B5242">
          <w:rPr>
            <w:noProof/>
            <w:lang w:val="en-US"/>
          </w:rPr>
          <w:t>and</w:t>
        </w:r>
        <w:r>
          <w:rPr>
            <w:noProof/>
            <w:lang w:val="en-US"/>
          </w:rPr>
          <w:t xml:space="preserve"> invokes the service APIs in the trust domain of the CAPIF providers via </w:t>
        </w:r>
        <w:r w:rsidRPr="002B5242">
          <w:rPr>
            <w:noProof/>
            <w:lang w:val="en-US"/>
          </w:rPr>
          <w:t>CAPIF-2e</w:t>
        </w:r>
        <w:r>
          <w:rPr>
            <w:noProof/>
            <w:lang w:val="en-US"/>
          </w:rPr>
          <w:t xml:space="preserve"> reference point</w:t>
        </w:r>
        <w:r w:rsidRPr="002B5242">
          <w:rPr>
            <w:noProof/>
            <w:lang w:val="en-US"/>
          </w:rPr>
          <w:t xml:space="preserve">. </w:t>
        </w:r>
      </w:ins>
    </w:p>
    <w:p w14:paraId="6AE6B3E8" w14:textId="5B3AB13C" w:rsidR="000F4F2E" w:rsidRDefault="000F4F2E" w:rsidP="000F4F2E">
      <w:pPr>
        <w:rPr>
          <w:ins w:id="52" w:author="Diego Preciado Rojas" w:date="2023-05-16T16:32:00Z"/>
        </w:rPr>
      </w:pPr>
      <w:ins w:id="53" w:author="Diego Preciado Rojas" w:date="2023-05-11T10:18:00Z">
        <w:r>
          <w:rPr>
            <w:lang w:val="en-US"/>
          </w:rPr>
          <w:t xml:space="preserve">In </w:t>
        </w:r>
        <w:r>
          <w:t>Figure</w:t>
        </w:r>
      </w:ins>
      <w:ins w:id="54" w:author="Diego Preciado Rojas" w:date="2023-05-16T16:37:00Z">
        <w:r w:rsidR="0027483D">
          <w:t> </w:t>
        </w:r>
      </w:ins>
      <w:ins w:id="55" w:author="Diego Preciado Rojas" w:date="2023-05-11T10:18:00Z">
        <w:r>
          <w:t>6.2.</w:t>
        </w:r>
      </w:ins>
      <w:ins w:id="56" w:author="Diego Preciado Rojas" w:date="2023-05-16T16:21:00Z">
        <w:r w:rsidR="004604A5">
          <w:t>2a</w:t>
        </w:r>
      </w:ins>
      <w:ins w:id="57" w:author="Diego Preciado Rojas" w:date="2023-05-11T10:18:00Z">
        <w:r>
          <w:t>-1, the API provider domain 3 offers service APIs from the 3</w:t>
        </w:r>
        <w:r w:rsidRPr="005F4822">
          <w:rPr>
            <w:vertAlign w:val="superscript"/>
          </w:rPr>
          <w:t>rd</w:t>
        </w:r>
        <w:r>
          <w:t xml:space="preserve"> party. </w:t>
        </w:r>
        <w:r w:rsidRPr="005F4822">
          <w:t xml:space="preserve">When the 3rd party API provider is a trusted 3rd party of the </w:t>
        </w:r>
        <w:r>
          <w:t>SNPN</w:t>
        </w:r>
        <w:r w:rsidRPr="005F4822">
          <w:t>, the API provider domain 1 also offers the service APIs from the 3rd party</w:t>
        </w:r>
        <w:r>
          <w:t xml:space="preserve"> provider. </w:t>
        </w:r>
        <w:r w:rsidRPr="00556642">
          <w:t xml:space="preserve">The API exposing function, the API publishing </w:t>
        </w:r>
      </w:ins>
      <w:ins w:id="58" w:author="Diego Preciado Rojas" w:date="2023-05-16T16:30:00Z">
        <w:r w:rsidR="00DA2240" w:rsidRPr="00556642">
          <w:t>function,</w:t>
        </w:r>
      </w:ins>
      <w:ins w:id="59" w:author="Diego Preciado Rojas" w:date="2023-05-11T10:18:00Z">
        <w:r w:rsidRPr="00556642">
          <w:t xml:space="preserve"> and the API management function of the API provider domain </w:t>
        </w:r>
        <w:r>
          <w:t>3</w:t>
        </w:r>
        <w:r w:rsidRPr="00556642">
          <w:t xml:space="preserve"> within the 3rd party trust domain interact with the </w:t>
        </w:r>
        <w:r>
          <w:t>CCF 1</w:t>
        </w:r>
        <w:r w:rsidRPr="00556642">
          <w:t xml:space="preserve"> in the </w:t>
        </w:r>
        <w:r>
          <w:t>SNPN</w:t>
        </w:r>
        <w:r w:rsidRPr="00556642">
          <w:t xml:space="preserve"> trust domain via CAPIF-3e, CAPIF-4e and CAPIF-5e respectively.</w:t>
        </w:r>
        <w:r>
          <w:t xml:space="preserve"> </w:t>
        </w:r>
        <w:r w:rsidRPr="00556642">
          <w:t xml:space="preserve">The API exposing function within the </w:t>
        </w:r>
        <w:r>
          <w:t>SNPN</w:t>
        </w:r>
        <w:r w:rsidRPr="00556642">
          <w:t xml:space="preserve"> trust domain interacts with the API exposing function in the 3rd party trust domain via CAPIF-7e.</w:t>
        </w:r>
      </w:ins>
    </w:p>
    <w:p w14:paraId="61D16AB8" w14:textId="2BD19304" w:rsidR="00DA2240" w:rsidRDefault="00DA2240" w:rsidP="000F4F2E">
      <w:pPr>
        <w:rPr>
          <w:noProof/>
        </w:rPr>
      </w:pPr>
      <w:ins w:id="60" w:author="Diego Preciado Rojas" w:date="2023-05-16T16:32:00Z">
        <w:r>
          <w:t xml:space="preserve">The deployment in </w:t>
        </w:r>
        <w:r>
          <w:t>Figure</w:t>
        </w:r>
      </w:ins>
      <w:ins w:id="61" w:author="Diego Preciado Rojas" w:date="2023-05-16T16:37:00Z">
        <w:r w:rsidR="0027483D">
          <w:t> </w:t>
        </w:r>
      </w:ins>
      <w:ins w:id="62" w:author="Diego Preciado Rojas" w:date="2023-05-16T16:32:00Z">
        <w:r>
          <w:t>6.2.2a-1</w:t>
        </w:r>
        <w:r>
          <w:t xml:space="preserve"> for the SNPN would also work without </w:t>
        </w:r>
      </w:ins>
      <w:ins w:id="63" w:author="Diego Preciado Rojas" w:date="2023-05-16T16:33:00Z">
        <w:r>
          <w:t xml:space="preserve">having </w:t>
        </w:r>
      </w:ins>
      <w:ins w:id="64" w:author="Diego Preciado Rojas" w:date="2023-05-16T16:34:00Z">
        <w:r w:rsidR="004C2B7A">
          <w:t>the</w:t>
        </w:r>
      </w:ins>
      <w:ins w:id="65" w:author="Diego Preciado Rojas" w:date="2023-05-16T16:33:00Z">
        <w:r>
          <w:t xml:space="preserve"> </w:t>
        </w:r>
        <w:r w:rsidRPr="00DA2240">
          <w:t>PLMN trust domain</w:t>
        </w:r>
      </w:ins>
      <w:ins w:id="66" w:author="Diego Preciado Rojas" w:date="2023-05-16T16:34:00Z">
        <w:r w:rsidR="004C2B7A">
          <w:t xml:space="preserve"> on the left-hand side</w:t>
        </w:r>
        <w:r w:rsidR="00BB4792">
          <w:t xml:space="preserve">, </w:t>
        </w:r>
      </w:ins>
      <w:ins w:id="67" w:author="Diego Preciado Rojas" w:date="2023-05-16T16:35:00Z">
        <w:r w:rsidR="004F6D60">
          <w:t>i.e.,</w:t>
        </w:r>
      </w:ins>
      <w:ins w:id="68" w:author="Diego Preciado Rojas" w:date="2023-05-16T16:34:00Z">
        <w:r w:rsidR="00BB4792">
          <w:t xml:space="preserve"> having an interconnection to a PLMN trust domain while deploying </w:t>
        </w:r>
      </w:ins>
      <w:ins w:id="69" w:author="Diego Preciado Rojas" w:date="2023-05-16T16:35:00Z">
        <w:r w:rsidR="00BB4792">
          <w:t>CAPIF in a SNPN is not mandatory</w:t>
        </w:r>
      </w:ins>
      <w:ins w:id="70" w:author="Diego Preciado Rojas" w:date="2023-05-16T16:33:00Z">
        <w:r>
          <w:t>.</w:t>
        </w:r>
      </w:ins>
    </w:p>
    <w:p w14:paraId="26404C45" w14:textId="562F8422" w:rsidR="000F4F2E" w:rsidRDefault="000F4F2E" w:rsidP="000F4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71" w:name="_Toc424654365"/>
      <w:bookmarkStart w:id="72" w:name="_Toc428364951"/>
      <w:bookmarkStart w:id="73" w:name="_Toc433209551"/>
      <w:bookmarkStart w:id="74" w:name="_Toc449038182"/>
      <w:bookmarkStart w:id="75" w:name="_Toc460615917"/>
      <w:bookmarkStart w:id="76" w:name="_Toc460616778"/>
      <w:bookmarkStart w:id="77" w:name="_Toc477419227"/>
      <w:bookmarkStart w:id="78" w:name="_Toc122605777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* </w:t>
      </w:r>
      <w:r w:rsidR="00351F4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71"/>
    <w:bookmarkEnd w:id="72"/>
    <w:bookmarkEnd w:id="73"/>
    <w:bookmarkEnd w:id="74"/>
    <w:bookmarkEnd w:id="75"/>
    <w:bookmarkEnd w:id="76"/>
    <w:bookmarkEnd w:id="77"/>
    <w:bookmarkEnd w:id="78"/>
    <w:sectPr w:rsidR="000F4F2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BC849" w14:textId="77777777" w:rsidR="00F54CCB" w:rsidRDefault="00F54CCB">
      <w:r>
        <w:separator/>
      </w:r>
    </w:p>
  </w:endnote>
  <w:endnote w:type="continuationSeparator" w:id="0">
    <w:p w14:paraId="3C7258F4" w14:textId="77777777" w:rsidR="00F54CCB" w:rsidRDefault="00F54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B5575" w14:textId="77777777" w:rsidR="00F54CCB" w:rsidRDefault="00F54CCB">
      <w:r>
        <w:separator/>
      </w:r>
    </w:p>
  </w:footnote>
  <w:footnote w:type="continuationSeparator" w:id="0">
    <w:p w14:paraId="282FF103" w14:textId="77777777" w:rsidR="00F54CCB" w:rsidRDefault="00F54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324A9"/>
    <w:multiLevelType w:val="hybridMultilevel"/>
    <w:tmpl w:val="3AAA0932"/>
    <w:lvl w:ilvl="0" w:tplc="4466924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996994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ego Preciado Rojas">
    <w15:presenceInfo w15:providerId="None" w15:userId="Diego Preciado Roj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F4F2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483D"/>
    <w:rsid w:val="00275D12"/>
    <w:rsid w:val="00280AAE"/>
    <w:rsid w:val="00284FEB"/>
    <w:rsid w:val="002860C4"/>
    <w:rsid w:val="002B5741"/>
    <w:rsid w:val="002C2D03"/>
    <w:rsid w:val="002E472E"/>
    <w:rsid w:val="00305409"/>
    <w:rsid w:val="00351F42"/>
    <w:rsid w:val="003609EF"/>
    <w:rsid w:val="0036231A"/>
    <w:rsid w:val="00374DD4"/>
    <w:rsid w:val="003E1A36"/>
    <w:rsid w:val="00410371"/>
    <w:rsid w:val="004242F1"/>
    <w:rsid w:val="004604A5"/>
    <w:rsid w:val="004B75B7"/>
    <w:rsid w:val="004C2B7A"/>
    <w:rsid w:val="004F6D60"/>
    <w:rsid w:val="005141D9"/>
    <w:rsid w:val="0051580D"/>
    <w:rsid w:val="00521720"/>
    <w:rsid w:val="00547111"/>
    <w:rsid w:val="00572ED1"/>
    <w:rsid w:val="00592D74"/>
    <w:rsid w:val="005E2C44"/>
    <w:rsid w:val="00621188"/>
    <w:rsid w:val="006257ED"/>
    <w:rsid w:val="00653DE4"/>
    <w:rsid w:val="00665C47"/>
    <w:rsid w:val="00695808"/>
    <w:rsid w:val="006B46FB"/>
    <w:rsid w:val="006D39BA"/>
    <w:rsid w:val="006E21FB"/>
    <w:rsid w:val="00706DE3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B0D11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11BBC"/>
    <w:rsid w:val="00B258BB"/>
    <w:rsid w:val="00B4478E"/>
    <w:rsid w:val="00B67B97"/>
    <w:rsid w:val="00B968C8"/>
    <w:rsid w:val="00BA3EC5"/>
    <w:rsid w:val="00BA51D9"/>
    <w:rsid w:val="00BB4792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2240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54CC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F4F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F4F2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F4F2E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0F4F2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F4F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51F4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1202</Words>
  <Characters>6697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Diego Preciado Rojas</cp:lastModifiedBy>
  <cp:revision>2</cp:revision>
  <cp:lastPrinted>1899-12-31T23:00:00Z</cp:lastPrinted>
  <dcterms:created xsi:type="dcterms:W3CDTF">2023-05-16T14:48:00Z</dcterms:created>
  <dcterms:modified xsi:type="dcterms:W3CDTF">2023-05-16T14:48:00Z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